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E86763" w14:textId="61F3A6F4" w:rsidR="000D09CA" w:rsidRDefault="000D09CA" w:rsidP="000D09C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</w:t>
      </w:r>
      <w:bookmarkStart w:id="0" w:name="_GoBack"/>
      <w:bookmarkEnd w:id="0"/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9618C6">
        <w:rPr>
          <w:rFonts w:hint="eastAsia"/>
          <w:b/>
          <w:noProof/>
          <w:sz w:val="24"/>
          <w:lang w:eastAsia="zh-CN"/>
        </w:rPr>
        <w:t>172</w:t>
      </w:r>
    </w:p>
    <w:p w14:paraId="5C3BAB0C" w14:textId="3B701A3B" w:rsidR="002D5187" w:rsidRPr="002D5187" w:rsidRDefault="000D09CA" w:rsidP="000D09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977E1C">
        <w:rPr>
          <w:rFonts w:hint="eastAsia"/>
          <w:b/>
          <w:noProof/>
          <w:sz w:val="24"/>
          <w:lang w:eastAsia="zh-CN"/>
        </w:rPr>
        <w:t xml:space="preserve">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2BC29F7" w:rsidR="001E41F3" w:rsidRPr="00410371" w:rsidRDefault="009618C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0078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89888AB" w:rsidR="001E41F3" w:rsidRPr="00410371" w:rsidRDefault="007D25E8" w:rsidP="00BD6BC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1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D6BC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A9475F2" w:rsidR="001E41F3" w:rsidRDefault="002A705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7059">
              <w:rPr>
                <w:lang w:eastAsia="zh-CN"/>
              </w:rPr>
              <w:t>Scheduled location time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EE541B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  <w:r w:rsidR="003E34EB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5E6154" w:rsidR="001E41F3" w:rsidRDefault="003E34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2F3A" w14:textId="77777777" w:rsidR="002A7059" w:rsidRDefault="002A7059" w:rsidP="00101918">
            <w:pPr>
              <w:rPr>
                <w:rFonts w:ascii="Arial" w:hAnsi="Arial"/>
                <w:noProof/>
                <w:lang w:eastAsia="zh-CN"/>
              </w:rPr>
            </w:pPr>
            <w:r w:rsidRPr="002A7059">
              <w:rPr>
                <w:rFonts w:ascii="Arial" w:hAnsi="Arial"/>
                <w:noProof/>
                <w:lang w:eastAsia="zh-CN"/>
              </w:rPr>
              <w:t>SA2 has agreed CR(S2-2109106) to add scheduled location time to LCS Periodic-Triggered Invoke Request</w:t>
            </w:r>
            <w:r>
              <w:rPr>
                <w:rFonts w:ascii="Arial" w:hAnsi="Arial" w:hint="eastAsia"/>
                <w:noProof/>
                <w:lang w:eastAsia="zh-CN"/>
              </w:rPr>
              <w:t>:</w:t>
            </w:r>
          </w:p>
          <w:p w14:paraId="7360CD26" w14:textId="00B5C5D2" w:rsidR="002A7059" w:rsidRPr="002A7059" w:rsidRDefault="002A7059" w:rsidP="00101918">
            <w:pPr>
              <w:rPr>
                <w:rFonts w:ascii="Arial" w:hAnsi="Arial"/>
                <w:i/>
                <w:noProof/>
                <w:lang w:eastAsia="zh-CN"/>
              </w:rPr>
            </w:pPr>
            <w:r w:rsidRPr="002A7059">
              <w:rPr>
                <w:rFonts w:ascii="Arial" w:hAnsi="Arial"/>
                <w:i/>
                <w:noProof/>
                <w:lang w:eastAsia="zh-CN"/>
              </w:rPr>
              <w:t>“16.</w:t>
            </w:r>
            <w:r w:rsidRPr="002A7059">
              <w:rPr>
                <w:rFonts w:ascii="Arial" w:hAnsi="Arial"/>
                <w:i/>
                <w:noProof/>
                <w:lang w:eastAsia="zh-CN"/>
              </w:rPr>
              <w:tab/>
              <w:t xml:space="preserve">If periodic or triggered location was requested, </w:t>
            </w:r>
            <w:r w:rsidRPr="002A7059">
              <w:rPr>
                <w:rFonts w:ascii="Arial" w:hAnsi="Arial"/>
                <w:i/>
                <w:noProof/>
                <w:highlight w:val="yellow"/>
                <w:lang w:eastAsia="zh-CN"/>
              </w:rPr>
              <w:t>the LMF sends a supplementary services LCS Periodic-Triggered Invoke Request to the UE</w:t>
            </w:r>
            <w:r w:rsidRPr="002A7059">
              <w:rPr>
                <w:rFonts w:ascii="Arial" w:hAnsi="Arial"/>
                <w:i/>
                <w:noProof/>
                <w:lang w:eastAsia="zh-CN"/>
              </w:rPr>
              <w:t xml:space="preserve"> via the serving AMF by invoking the Namf_Communication_N1N2MessageTransfer service operation. The LCS Periodic-Triggered Location Invoke carries the location request information received from the AMF at step 14, </w:t>
            </w:r>
            <w:r w:rsidRPr="002A7059">
              <w:rPr>
                <w:rFonts w:ascii="Arial" w:hAnsi="Arial"/>
                <w:i/>
                <w:noProof/>
                <w:highlight w:val="yellow"/>
                <w:lang w:eastAsia="zh-CN"/>
              </w:rPr>
              <w:t>including the (H)GMLC contact address, and LDR reference number and any scheduled location time</w:t>
            </w:r>
            <w:r w:rsidRPr="002A7059">
              <w:rPr>
                <w:rFonts w:ascii="Arial" w:hAnsi="Arial"/>
                <w:i/>
                <w:noProof/>
                <w:lang w:eastAsia="zh-CN"/>
              </w:rPr>
              <w:t xml:space="preserve">.” </w:t>
            </w:r>
          </w:p>
          <w:p w14:paraId="7F73EF77" w14:textId="721D916C" w:rsidR="00FD7297" w:rsidRPr="00A17EE9" w:rsidRDefault="002A7059" w:rsidP="00101918">
            <w:pPr>
              <w:rPr>
                <w:i/>
                <w:iCs/>
              </w:rPr>
            </w:pPr>
            <w:r w:rsidRPr="002A7059">
              <w:rPr>
                <w:rFonts w:ascii="Arial" w:hAnsi="Arial"/>
                <w:noProof/>
                <w:lang w:eastAsia="zh-CN"/>
              </w:rPr>
              <w:t>This CR tries to align this stage 2 requirement with CT4 specs.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7796226" w:rsidR="00150653" w:rsidRDefault="00A23FB9" w:rsidP="007857A8">
            <w:pPr>
              <w:pStyle w:val="CRCoverPage"/>
              <w:spacing w:after="0"/>
              <w:ind w:left="100"/>
              <w:rPr>
                <w:noProof/>
              </w:rPr>
            </w:pPr>
            <w:r w:rsidRPr="00A23FB9">
              <w:rPr>
                <w:noProof/>
                <w:lang w:eastAsia="zh-CN"/>
              </w:rPr>
              <w:t>Add scheduled location time to LCS-PeriodicTriggeredInvokeArg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3D8B4EC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394F5F4" w:rsidR="001E41F3" w:rsidRDefault="00414716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 requirement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C0946FF" w:rsidR="001E41F3" w:rsidRDefault="00DD02B9" w:rsidP="000A4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  <w:r w:rsidR="003B5762">
              <w:rPr>
                <w:rFonts w:hint="eastAsia"/>
                <w:noProof/>
                <w:lang w:eastAsia="zh-CN"/>
              </w:rPr>
              <w:t>, 4.4.3.X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502D1B5" w:rsidR="001E41F3" w:rsidRDefault="003F3496" w:rsidP="00DD02B9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 xml:space="preserve">This CR </w:t>
            </w:r>
            <w:r w:rsidR="00DD02B9">
              <w:rPr>
                <w:rFonts w:hint="eastAsia"/>
                <w:noProof/>
                <w:lang w:eastAsia="zh-CN"/>
              </w:rPr>
              <w:t>does not influence any</w:t>
            </w:r>
            <w:r w:rsidRPr="003F3496">
              <w:rPr>
                <w:noProof/>
              </w:rPr>
              <w:t xml:space="preserve"> OpenAPI file.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1EA1969E" w14:textId="77777777" w:rsidR="00A23FB9" w:rsidRDefault="00A23FB9" w:rsidP="00A23FB9">
      <w:pPr>
        <w:pStyle w:val="PL"/>
      </w:pPr>
      <w:r>
        <w:t>LCS-PeriodicTriggeredInvokeArg</w:t>
      </w:r>
      <w:r>
        <w:tab/>
        <w:t>::= SEQUENCE {</w:t>
      </w:r>
    </w:p>
    <w:p w14:paraId="381BFF3E" w14:textId="77777777" w:rsidR="00A23FB9" w:rsidRDefault="00A23FB9" w:rsidP="00A23FB9">
      <w:pPr>
        <w:pStyle w:val="PL"/>
      </w:pPr>
      <w:r>
        <w:tab/>
        <w:t>referenceNumber</w:t>
      </w:r>
      <w:r>
        <w:tab/>
        <w:t>[0]</w:t>
      </w:r>
      <w:r>
        <w:tab/>
        <w:t>LCS-ReferenceNumber,</w:t>
      </w:r>
    </w:p>
    <w:p w14:paraId="251BD12E" w14:textId="77777777" w:rsidR="00A23FB9" w:rsidRDefault="00A23FB9" w:rsidP="00A23FB9">
      <w:pPr>
        <w:pStyle w:val="PL"/>
      </w:pPr>
      <w:r>
        <w:tab/>
        <w:t>h-gmlc-address</w:t>
      </w:r>
      <w:r>
        <w:tab/>
        <w:t>[1]</w:t>
      </w:r>
      <w:r>
        <w:tab/>
        <w:t>GSN-Address,</w:t>
      </w:r>
    </w:p>
    <w:p w14:paraId="37349B84" w14:textId="77777777" w:rsidR="00A23FB9" w:rsidRDefault="00A23FB9" w:rsidP="00A23FB9">
      <w:pPr>
        <w:pStyle w:val="PL"/>
        <w:rPr>
          <w:lang w:val="es-ES"/>
        </w:rPr>
      </w:pPr>
      <w:r>
        <w:rPr>
          <w:lang w:val="es-ES"/>
        </w:rPr>
        <w:tab/>
      </w:r>
      <w:r w:rsidRPr="00793914">
        <w:rPr>
          <w:lang w:val="es-ES"/>
        </w:rPr>
        <w:t>qoS</w:t>
      </w:r>
      <w:r>
        <w:rPr>
          <w:lang w:val="es-ES"/>
        </w:rPr>
        <w:tab/>
      </w:r>
      <w:r>
        <w:rPr>
          <w:lang w:val="es-ES"/>
        </w:rPr>
        <w:tab/>
        <w:t>[2</w:t>
      </w:r>
      <w:r w:rsidRPr="00793914">
        <w:rPr>
          <w:lang w:val="es-ES"/>
        </w:rPr>
        <w:t>] LCS-QoS</w:t>
      </w:r>
      <w:r>
        <w:rPr>
          <w:lang w:val="es-ES"/>
        </w:rPr>
        <w:tab/>
      </w:r>
      <w:r w:rsidRPr="00793914">
        <w:rPr>
          <w:lang w:val="es-ES"/>
        </w:rPr>
        <w:tab/>
        <w:t>OPTIONAL</w:t>
      </w:r>
      <w:r w:rsidRPr="00793914">
        <w:rPr>
          <w:rFonts w:hint="eastAsia"/>
          <w:lang w:val="es-ES"/>
        </w:rPr>
        <w:t>,</w:t>
      </w:r>
    </w:p>
    <w:p w14:paraId="783EED91" w14:textId="77777777" w:rsidR="00A23FB9" w:rsidRPr="00793914" w:rsidRDefault="00A23FB9" w:rsidP="00A23FB9">
      <w:pPr>
        <w:pStyle w:val="PL"/>
        <w:rPr>
          <w:lang w:val="es-ES"/>
        </w:rPr>
      </w:pPr>
      <w:r>
        <w:rPr>
          <w:lang w:val="es-ES"/>
        </w:rPr>
        <w:tab/>
      </w:r>
      <w:r w:rsidRPr="00793914">
        <w:rPr>
          <w:lang w:val="en-US"/>
        </w:rPr>
        <w:t>reportingPLMNList</w:t>
      </w:r>
      <w:r>
        <w:rPr>
          <w:lang w:val="en-US"/>
        </w:rPr>
        <w:tab/>
        <w:t>[3</w:t>
      </w:r>
      <w:r w:rsidRPr="00793914">
        <w:rPr>
          <w:lang w:val="en-US"/>
        </w:rPr>
        <w:t>]</w:t>
      </w:r>
      <w:r w:rsidRPr="00793914">
        <w:rPr>
          <w:lang w:val="en-US"/>
        </w:rPr>
        <w:tab/>
        <w:t>ReportingPLMNList</w:t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212CD2FB" w14:textId="77777777" w:rsidR="00A23FB9" w:rsidRDefault="00A23FB9" w:rsidP="00A23FB9">
      <w:pPr>
        <w:pStyle w:val="PL"/>
      </w:pPr>
      <w:r>
        <w:tab/>
        <w:t>periodicLocation</w:t>
      </w:r>
      <w:r>
        <w:tab/>
        <w:t>[4]</w:t>
      </w:r>
      <w:r>
        <w:tab/>
        <w:t>PeriodicLocation</w:t>
      </w:r>
      <w:r>
        <w:tab/>
        <w:t>OPTIONAL,</w:t>
      </w:r>
    </w:p>
    <w:p w14:paraId="4FA6B209" w14:textId="77777777" w:rsidR="00A23FB9" w:rsidRDefault="00A23FB9" w:rsidP="00A23FB9">
      <w:pPr>
        <w:pStyle w:val="PL"/>
      </w:pPr>
      <w:r>
        <w:tab/>
        <w:t>areaEventReporting</w:t>
      </w:r>
      <w:r>
        <w:tab/>
        <w:t>[5]</w:t>
      </w:r>
      <w:r>
        <w:tab/>
        <w:t>AreaEventReporting</w:t>
      </w:r>
      <w:r>
        <w:tab/>
        <w:t>OPTIONAL,</w:t>
      </w:r>
    </w:p>
    <w:p w14:paraId="4908EEB7" w14:textId="77777777" w:rsidR="00A23FB9" w:rsidRDefault="00A23FB9" w:rsidP="00A23FB9">
      <w:pPr>
        <w:pStyle w:val="PL"/>
      </w:pPr>
      <w:r>
        <w:tab/>
        <w:t>motionEventReporting</w:t>
      </w:r>
      <w:r>
        <w:tab/>
        <w:t>[6]</w:t>
      </w:r>
      <w:r>
        <w:tab/>
        <w:t>MotionEventReporting</w:t>
      </w:r>
      <w:r>
        <w:tab/>
        <w:t>OPTIONAL,</w:t>
      </w:r>
    </w:p>
    <w:p w14:paraId="76BACE73" w14:textId="77777777" w:rsidR="00A23FB9" w:rsidRDefault="00A23FB9" w:rsidP="00A23FB9">
      <w:pPr>
        <w:pStyle w:val="PL"/>
      </w:pPr>
      <w:r>
        <w:tab/>
        <w:t>...,</w:t>
      </w:r>
    </w:p>
    <w:p w14:paraId="778F0829" w14:textId="77777777" w:rsidR="00A23FB9" w:rsidRDefault="00A23FB9" w:rsidP="00A23FB9">
      <w:pPr>
        <w:pStyle w:val="PL"/>
      </w:pPr>
      <w:r>
        <w:tab/>
        <w:t>referenceNumberExt</w:t>
      </w:r>
      <w:r>
        <w:tab/>
        <w:t>[7]</w:t>
      </w:r>
      <w:r>
        <w:tab/>
        <w:t>LCS-ReferenceNumberExt</w:t>
      </w:r>
      <w:r>
        <w:tab/>
        <w:t>OPTIONAL,</w:t>
      </w:r>
    </w:p>
    <w:p w14:paraId="45390CCC" w14:textId="77777777" w:rsidR="00A23FB9" w:rsidRDefault="00A23FB9" w:rsidP="00A23FB9">
      <w:pPr>
        <w:pStyle w:val="PL"/>
      </w:pPr>
      <w:r>
        <w:tab/>
        <w:t>h-gmlc-callBackUri</w:t>
      </w:r>
      <w:r>
        <w:tab/>
      </w:r>
      <w:r>
        <w:tab/>
        <w:t>[8] UTF8String</w:t>
      </w:r>
      <w:r>
        <w:tab/>
        <w:t>OPTIONAL,</w:t>
      </w:r>
    </w:p>
    <w:p w14:paraId="38ACCA59" w14:textId="77777777" w:rsidR="00A23FB9" w:rsidRDefault="00A23FB9" w:rsidP="00A23FB9">
      <w:pPr>
        <w:pStyle w:val="PL"/>
      </w:pPr>
      <w:r>
        <w:tab/>
        <w:t>supportedGADShapes</w:t>
      </w:r>
      <w:r>
        <w:tab/>
        <w:t>[9]</w:t>
      </w:r>
      <w:r>
        <w:tab/>
        <w:t>SupportedGADShapes</w:t>
      </w:r>
      <w:r>
        <w:tab/>
        <w:t>OPTIONAL,</w:t>
      </w:r>
    </w:p>
    <w:p w14:paraId="57DB82CF" w14:textId="77777777" w:rsidR="00A23FB9" w:rsidRDefault="00A23FB9" w:rsidP="00A23FB9">
      <w:pPr>
        <w:pStyle w:val="PL"/>
      </w:pPr>
      <w:r>
        <w:tab/>
        <w:t>deferredRoutingIdentifier</w:t>
      </w:r>
      <w:r>
        <w:tab/>
        <w:t>[10]</w:t>
      </w:r>
      <w:r>
        <w:tab/>
        <w:t>OCTET STRING</w:t>
      </w:r>
      <w:r>
        <w:tab/>
        <w:t>OPTIONAL,</w:t>
      </w:r>
    </w:p>
    <w:p w14:paraId="1B362E2C" w14:textId="77777777" w:rsidR="00A23FB9" w:rsidRDefault="00A23FB9" w:rsidP="00A23FB9">
      <w:pPr>
        <w:pStyle w:val="PL"/>
      </w:pPr>
      <w:r>
        <w:tab/>
        <w:t>reportingAccessTypes</w:t>
      </w:r>
      <w:r>
        <w:tab/>
        <w:t>[11]</w:t>
      </w:r>
      <w:r>
        <w:tab/>
        <w:t>ReportingAccessTypes</w:t>
      </w:r>
      <w:r>
        <w:tab/>
        <w:t>OPTIONAL,</w:t>
      </w:r>
    </w:p>
    <w:p w14:paraId="089601D7" w14:textId="77777777" w:rsidR="00A23FB9" w:rsidRDefault="00A23FB9" w:rsidP="00A23FB9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[12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61298264" w14:textId="77777777" w:rsidR="00A23FB9" w:rsidRDefault="00A23FB9" w:rsidP="00A23FB9">
      <w:pPr>
        <w:pStyle w:val="PL"/>
        <w:rPr>
          <w:ins w:id="11" w:author="v0" w:date="2021-12-14T17:17:00Z"/>
          <w:lang w:eastAsia="zh-CN"/>
        </w:rPr>
      </w:pPr>
      <w:r>
        <w:tab/>
        <w:t>c</w:t>
      </w:r>
      <w:r w:rsidRPr="008575E4">
        <w:t>ontrolPlane</w:t>
      </w:r>
      <w:r>
        <w:t>-</w:t>
      </w:r>
      <w:r w:rsidRPr="008575E4">
        <w:t>CIoT</w:t>
      </w:r>
      <w:r>
        <w:t>-</w:t>
      </w:r>
      <w:r w:rsidRPr="008575E4">
        <w:t>5GS</w:t>
      </w:r>
      <w:r>
        <w:t>-</w:t>
      </w:r>
      <w:r w:rsidRPr="008575E4">
        <w:t>Optimisation</w:t>
      </w:r>
      <w:r>
        <w:tab/>
        <w:t>[13]</w:t>
      </w:r>
      <w:r w:rsidRPr="008575E4">
        <w:t xml:space="preserve"> </w:t>
      </w:r>
      <w:r>
        <w:t>C</w:t>
      </w:r>
      <w:r w:rsidRPr="008575E4">
        <w:t>ontrolPlane</w:t>
      </w:r>
      <w:r>
        <w:t>-</w:t>
      </w:r>
      <w:r w:rsidRPr="008575E4">
        <w:t>CIoT</w:t>
      </w:r>
      <w:r>
        <w:t>-</w:t>
      </w:r>
      <w:r w:rsidRPr="008575E4">
        <w:t>5GS</w:t>
      </w:r>
      <w:r>
        <w:t>-</w:t>
      </w:r>
      <w:r w:rsidRPr="008575E4">
        <w:t>Optimisation</w:t>
      </w:r>
      <w:r>
        <w:tab/>
        <w:t>OPTIONAL</w:t>
      </w:r>
      <w:ins w:id="12" w:author="v0" w:date="2021-12-14T17:17:00Z">
        <w:r>
          <w:rPr>
            <w:rFonts w:hint="eastAsia"/>
            <w:lang w:eastAsia="zh-CN"/>
          </w:rPr>
          <w:t>,</w:t>
        </w:r>
      </w:ins>
    </w:p>
    <w:p w14:paraId="7DD13CE4" w14:textId="572F3604" w:rsidR="00A23FB9" w:rsidRDefault="00A23FB9" w:rsidP="00A23FB9">
      <w:pPr>
        <w:pStyle w:val="PL"/>
      </w:pPr>
      <w:ins w:id="13" w:author="v0" w:date="2021-12-14T17:18:00Z">
        <w:r>
          <w:tab/>
        </w:r>
        <w:r>
          <w:rPr>
            <w:rFonts w:hint="eastAsia"/>
            <w:lang w:eastAsia="zh-CN"/>
          </w:rPr>
          <w:t>scheduledLocTime</w:t>
        </w:r>
        <w:r w:rsidR="0097746A">
          <w:rPr>
            <w:lang w:eastAsia="zh-CN"/>
          </w:rPr>
          <w:tab/>
          <w:t>[</w:t>
        </w:r>
      </w:ins>
      <w:ins w:id="14" w:author="v0" w:date="2021-12-14T17:21:00Z">
        <w:r w:rsidR="0097746A">
          <w:rPr>
            <w:rFonts w:hint="eastAsia"/>
            <w:lang w:eastAsia="zh-CN"/>
          </w:rPr>
          <w:t>xx</w:t>
        </w:r>
      </w:ins>
      <w:ins w:id="15" w:author="v0" w:date="2021-12-14T17:18:00Z">
        <w:r w:rsidRPr="00A23FB9">
          <w:rPr>
            <w:lang w:eastAsia="zh-CN"/>
          </w:rPr>
          <w:t xml:space="preserve">] </w:t>
        </w:r>
      </w:ins>
      <w:ins w:id="16" w:author="v0" w:date="2021-12-14T17:20:00Z">
        <w:r>
          <w:rPr>
            <w:rFonts w:hint="eastAsia"/>
            <w:lang w:eastAsia="zh-CN"/>
          </w:rPr>
          <w:t>DateTime</w:t>
        </w:r>
      </w:ins>
      <w:r>
        <w:t xml:space="preserve"> }</w:t>
      </w:r>
    </w:p>
    <w:p w14:paraId="5F19E1F9" w14:textId="77777777" w:rsidR="00A23FB9" w:rsidRDefault="00A23FB9" w:rsidP="00A23FB9">
      <w:pPr>
        <w:pStyle w:val="PL"/>
      </w:pPr>
      <w:r>
        <w:t>-- Only one of periodicLocation, areaEventReporting and motionEventReporting shall be included.</w:t>
      </w:r>
    </w:p>
    <w:p w14:paraId="7EFF03EA" w14:textId="77777777" w:rsidR="00A23FB9" w:rsidRDefault="00A23FB9" w:rsidP="00A23FB9">
      <w:pPr>
        <w:pStyle w:val="PL"/>
      </w:pPr>
      <w:r>
        <w:t>-- responseTime and velocityRequest are not applicable in LCS-QoS.</w:t>
      </w:r>
    </w:p>
    <w:p w14:paraId="18462EE2" w14:textId="77777777" w:rsidR="00A23FB9" w:rsidRDefault="00A23FB9" w:rsidP="00A23FB9">
      <w:pPr>
        <w:pStyle w:val="PL"/>
      </w:pPr>
      <w:r>
        <w:t>-- reportingPLMNList provides a list of PLMNs in which event reporting is allowed.</w:t>
      </w:r>
    </w:p>
    <w:p w14:paraId="578145C7" w14:textId="77777777" w:rsidR="00A23FB9" w:rsidRDefault="00A23FB9" w:rsidP="00A23FB9">
      <w:pPr>
        <w:pStyle w:val="PL"/>
      </w:pPr>
      <w:r>
        <w:t>-- If referenceNumberExt is included, an MS shall ignore referenceNumber.</w:t>
      </w:r>
    </w:p>
    <w:p w14:paraId="155ECD8B" w14:textId="77777777" w:rsidR="00A23FB9" w:rsidRDefault="00A23FB9" w:rsidP="00A23FB9">
      <w:pPr>
        <w:pStyle w:val="PL"/>
      </w:pPr>
      <w:r>
        <w:t>-- h-gmlc-address shall be ignored by a UE for 5GS access.</w:t>
      </w:r>
    </w:p>
    <w:p w14:paraId="710016B3" w14:textId="77777777" w:rsidR="00A23FB9" w:rsidRDefault="00A23FB9" w:rsidP="00A23FB9">
      <w:pPr>
        <w:pStyle w:val="PL"/>
      </w:pPr>
      <w:r>
        <w:t>-- referenceNumberExt, h-gmlc-callBackUri, supportedGADShapes, deferredRoutingIdentifier,</w:t>
      </w:r>
    </w:p>
    <w:p w14:paraId="2B73BCA0" w14:textId="77777777" w:rsidR="00A23FB9" w:rsidRDefault="00A23FB9" w:rsidP="00A23FB9">
      <w:pPr>
        <w:pStyle w:val="PL"/>
      </w:pPr>
      <w:r>
        <w:t>-- reportingAccessTypes, multiplePositioningProtocolPDUs and</w:t>
      </w:r>
      <w:r w:rsidRPr="00BD0928">
        <w:t xml:space="preserve"> </w:t>
      </w:r>
      <w:r>
        <w:t>c</w:t>
      </w:r>
      <w:r w:rsidRPr="008575E4">
        <w:t>ontrolPlane</w:t>
      </w:r>
      <w:r>
        <w:t>-</w:t>
      </w:r>
      <w:r w:rsidRPr="008575E4">
        <w:t>CIoT</w:t>
      </w:r>
      <w:r>
        <w:t>-</w:t>
      </w:r>
      <w:r w:rsidRPr="008575E4">
        <w:t>5GS</w:t>
      </w:r>
      <w:r>
        <w:t>-</w:t>
      </w:r>
      <w:r w:rsidRPr="008575E4">
        <w:t>Optimisation</w:t>
      </w:r>
    </w:p>
    <w:p w14:paraId="121819AC" w14:textId="77777777" w:rsidR="00A23FB9" w:rsidRDefault="00A23FB9" w:rsidP="00A23FB9">
      <w:pPr>
        <w:pStyle w:val="PL"/>
      </w:pPr>
      <w:r>
        <w:t>-- shall not be included for E-UTRA access to EPC.</w:t>
      </w:r>
    </w:p>
    <w:p w14:paraId="419DA344" w14:textId="77777777" w:rsidR="00A23FB9" w:rsidRDefault="00A23FB9" w:rsidP="00A23FB9">
      <w:pPr>
        <w:pStyle w:val="PL"/>
      </w:pPr>
      <w:r>
        <w:t>-- reportingPLMNList shall not be included for 5GS access.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CA57A8B" w14:textId="16B035F1" w:rsidR="003B5762" w:rsidRPr="00DF7812" w:rsidRDefault="003B5762" w:rsidP="003B5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3EFBD0" w14:textId="77777777" w:rsidR="003B5762" w:rsidRPr="003B5762" w:rsidRDefault="003B5762" w:rsidP="003B5762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7" w:name="_Toc19634167"/>
      <w:bookmarkStart w:id="18" w:name="_Toc44863007"/>
      <w:bookmarkStart w:id="19" w:name="_Toc75898421"/>
      <w:r w:rsidRPr="003B5762">
        <w:rPr>
          <w:rFonts w:ascii="Arial" w:eastAsia="等线" w:hAnsi="Arial"/>
          <w:sz w:val="28"/>
        </w:rPr>
        <w:t>4.4.3</w:t>
      </w:r>
      <w:r w:rsidRPr="003B5762">
        <w:rPr>
          <w:rFonts w:ascii="Arial" w:eastAsia="等线" w:hAnsi="Arial"/>
          <w:sz w:val="28"/>
        </w:rPr>
        <w:tab/>
        <w:t>Identifiers definition</w:t>
      </w:r>
      <w:bookmarkEnd w:id="17"/>
      <w:bookmarkEnd w:id="18"/>
      <w:bookmarkEnd w:id="19"/>
    </w:p>
    <w:p w14:paraId="2F4F482F" w14:textId="77777777" w:rsidR="003B5762" w:rsidRPr="003B5762" w:rsidRDefault="003B5762" w:rsidP="003B5762">
      <w:pPr>
        <w:rPr>
          <w:rFonts w:eastAsia="等线"/>
        </w:rPr>
      </w:pPr>
      <w:r w:rsidRPr="003B5762">
        <w:rPr>
          <w:rFonts w:eastAsia="等线"/>
        </w:rPr>
        <w:t>The parameters which are described in the following clauses correspond to the identifiers used in operation and error descriptions.</w:t>
      </w:r>
    </w:p>
    <w:p w14:paraId="46E80338" w14:textId="77777777" w:rsidR="008901BC" w:rsidRPr="003B5762" w:rsidRDefault="008901BC" w:rsidP="00DF7812">
      <w:pPr>
        <w:rPr>
          <w:lang w:eastAsia="zh-CN"/>
        </w:rPr>
      </w:pPr>
    </w:p>
    <w:p w14:paraId="364CC5EB" w14:textId="77777777" w:rsidR="003B5762" w:rsidRDefault="003B5762" w:rsidP="003B5762">
      <w:pPr>
        <w:rPr>
          <w:lang w:val="en-US" w:eastAsia="zh-CN"/>
        </w:rPr>
      </w:pPr>
      <w:bookmarkStart w:id="20" w:name="OLE_LINK9"/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20"/>
    <w:p w14:paraId="799C780A" w14:textId="77777777" w:rsidR="003B5762" w:rsidRPr="003B5762" w:rsidRDefault="003B5762" w:rsidP="00DF7812">
      <w:pPr>
        <w:rPr>
          <w:lang w:val="en-US" w:eastAsia="zh-CN"/>
        </w:rPr>
      </w:pPr>
    </w:p>
    <w:p w14:paraId="087E43E7" w14:textId="5BB60307" w:rsidR="003B5762" w:rsidRPr="003B5762" w:rsidRDefault="003B5762" w:rsidP="003B5762">
      <w:pPr>
        <w:keepNext/>
        <w:keepLines/>
        <w:spacing w:before="120"/>
        <w:ind w:left="1418" w:hanging="1418"/>
        <w:outlineLvl w:val="3"/>
        <w:rPr>
          <w:ins w:id="21" w:author="v0" w:date="2021-11-18T13:08:00Z"/>
          <w:rFonts w:ascii="Arial" w:eastAsia="等线" w:hAnsi="Arial"/>
          <w:sz w:val="24"/>
          <w:lang w:eastAsia="zh-CN"/>
        </w:rPr>
      </w:pPr>
      <w:bookmarkStart w:id="22" w:name="_Toc44863093"/>
      <w:bookmarkStart w:id="23" w:name="_Toc75898507"/>
      <w:ins w:id="24" w:author="v0" w:date="2021-11-18T13:08:00Z">
        <w:r w:rsidRPr="003B5762">
          <w:rPr>
            <w:rFonts w:ascii="Arial" w:eastAsia="等线" w:hAnsi="Arial"/>
            <w:sz w:val="24"/>
          </w:rPr>
          <w:t>4.4.3</w:t>
        </w:r>
        <w:proofErr w:type="gramStart"/>
        <w:r w:rsidRPr="003B5762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 w:hint="eastAsia"/>
            <w:sz w:val="24"/>
            <w:lang w:eastAsia="zh-CN"/>
          </w:rPr>
          <w:t>X</w:t>
        </w:r>
        <w:proofErr w:type="gramEnd"/>
        <w:r w:rsidRPr="003B5762">
          <w:rPr>
            <w:rFonts w:ascii="Arial" w:eastAsia="等线" w:hAnsi="Arial"/>
            <w:sz w:val="24"/>
          </w:rPr>
          <w:tab/>
        </w:r>
      </w:ins>
      <w:bookmarkEnd w:id="22"/>
      <w:bookmarkEnd w:id="23"/>
      <w:proofErr w:type="spellStart"/>
      <w:ins w:id="25" w:author="v0" w:date="2021-12-14T17:21:00Z">
        <w:r w:rsidR="0097746A" w:rsidRPr="0097746A">
          <w:rPr>
            <w:rFonts w:ascii="Arial" w:eastAsia="等线" w:hAnsi="Arial"/>
            <w:sz w:val="24"/>
            <w:lang w:eastAsia="zh-CN"/>
          </w:rPr>
          <w:t>scheduledLocTime</w:t>
        </w:r>
      </w:ins>
      <w:proofErr w:type="spellEnd"/>
    </w:p>
    <w:p w14:paraId="6EFFBD39" w14:textId="1D4B35AF" w:rsidR="003B5762" w:rsidRPr="003B5762" w:rsidRDefault="0097746A" w:rsidP="003B5762">
      <w:pPr>
        <w:rPr>
          <w:ins w:id="26" w:author="v0" w:date="2021-11-18T13:08:00Z"/>
          <w:rFonts w:eastAsia="等线"/>
          <w:lang w:eastAsia="zh-CN"/>
        </w:rPr>
      </w:pPr>
      <w:ins w:id="27" w:author="v0" w:date="2021-12-14T17:21:00Z">
        <w:r>
          <w:rPr>
            <w:rFonts w:eastAsia="等线" w:hint="eastAsia"/>
            <w:lang w:val="en-US" w:eastAsia="zh-CN"/>
          </w:rPr>
          <w:t>T</w:t>
        </w:r>
        <w:r w:rsidRPr="0097746A">
          <w:rPr>
            <w:rFonts w:eastAsia="等线"/>
            <w:lang w:val="en-US"/>
          </w:rPr>
          <w:t xml:space="preserve">he </w:t>
        </w:r>
      </w:ins>
      <w:proofErr w:type="spellStart"/>
      <w:ins w:id="28" w:author="v0" w:date="2021-12-14T17:22:00Z">
        <w:r>
          <w:rPr>
            <w:rFonts w:hint="eastAsia"/>
            <w:lang w:eastAsia="zh-CN"/>
          </w:rPr>
          <w:t>scheduledLocTime</w:t>
        </w:r>
        <w:proofErr w:type="spellEnd"/>
        <w:r w:rsidRPr="0097746A">
          <w:rPr>
            <w:rFonts w:eastAsia="等线"/>
            <w:lang w:val="en-US"/>
          </w:rPr>
          <w:t xml:space="preserve"> </w:t>
        </w:r>
        <w:r w:rsidR="00992C51" w:rsidRPr="003B5762">
          <w:rPr>
            <w:rFonts w:eastAsia="等线"/>
          </w:rPr>
          <w:t xml:space="preserve">identifier </w:t>
        </w:r>
        <w:r w:rsidR="00992C51" w:rsidRPr="003B5762">
          <w:rPr>
            <w:rFonts w:eastAsia="等线" w:hint="eastAsia"/>
            <w:lang w:eastAsia="zh-CN"/>
          </w:rPr>
          <w:t xml:space="preserve">refers to </w:t>
        </w:r>
        <w:r w:rsidR="00992C51">
          <w:rPr>
            <w:rFonts w:eastAsia="等线" w:hint="eastAsia"/>
            <w:lang w:eastAsia="zh-CN"/>
          </w:rPr>
          <w:t xml:space="preserve">the </w:t>
        </w:r>
      </w:ins>
      <w:ins w:id="29" w:author="v0" w:date="2021-12-14T17:21:00Z">
        <w:r w:rsidRPr="0097746A">
          <w:rPr>
            <w:rFonts w:eastAsia="等线"/>
            <w:lang w:val="en-US"/>
          </w:rPr>
          <w:t>scheduled time that the UE needs to be located.</w:t>
        </w:r>
      </w:ins>
    </w:p>
    <w:p w14:paraId="02B620C1" w14:textId="77777777" w:rsidR="003B5762" w:rsidRPr="003B5762" w:rsidRDefault="003B5762" w:rsidP="00DF7812">
      <w:pPr>
        <w:rPr>
          <w:lang w:eastAsia="zh-CN"/>
        </w:rPr>
      </w:pPr>
    </w:p>
    <w:p w14:paraId="2432A955" w14:textId="77777777" w:rsidR="0040670D" w:rsidRDefault="0040670D" w:rsidP="0040670D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0134F07" w14:textId="77777777" w:rsidR="003B5762" w:rsidRPr="0040670D" w:rsidRDefault="003B5762" w:rsidP="00DF7812">
      <w:pPr>
        <w:rPr>
          <w:lang w:val="en-US" w:eastAsia="zh-CN"/>
        </w:rPr>
      </w:pP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D1107" w14:textId="77777777" w:rsidR="00272B22" w:rsidRDefault="00272B22">
      <w:r>
        <w:separator/>
      </w:r>
    </w:p>
  </w:endnote>
  <w:endnote w:type="continuationSeparator" w:id="0">
    <w:p w14:paraId="047F97ED" w14:textId="77777777" w:rsidR="00272B22" w:rsidRDefault="00272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63039" w14:textId="77777777" w:rsidR="00272B22" w:rsidRDefault="00272B22">
      <w:r>
        <w:separator/>
      </w:r>
    </w:p>
  </w:footnote>
  <w:footnote w:type="continuationSeparator" w:id="0">
    <w:p w14:paraId="64793422" w14:textId="77777777" w:rsidR="00272B22" w:rsidRDefault="00272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09CA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2B22"/>
    <w:rsid w:val="00275D12"/>
    <w:rsid w:val="0028475A"/>
    <w:rsid w:val="00284FEB"/>
    <w:rsid w:val="002860C4"/>
    <w:rsid w:val="002879E0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05CB7"/>
    <w:rsid w:val="00710A90"/>
    <w:rsid w:val="007151AA"/>
    <w:rsid w:val="00745B5C"/>
    <w:rsid w:val="007502D2"/>
    <w:rsid w:val="0075393C"/>
    <w:rsid w:val="007558CA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18C6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A50C6-B8D5-40C7-8B6D-B01D057A9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9</cp:revision>
  <cp:lastPrinted>1900-12-31T16:00:00Z</cp:lastPrinted>
  <dcterms:created xsi:type="dcterms:W3CDTF">2021-11-20T05:02:00Z</dcterms:created>
  <dcterms:modified xsi:type="dcterms:W3CDTF">2022-01-08T12:32:00Z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